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209A7" w14:textId="21CC6EA7" w:rsidR="006E56B9" w:rsidRDefault="006E56B9" w:rsidP="006E56B9">
      <w:pPr>
        <w:pStyle w:val="CRCoverPage"/>
        <w:tabs>
          <w:tab w:val="right" w:pos="9639"/>
        </w:tabs>
        <w:spacing w:after="0"/>
        <w:rPr>
          <w:b/>
          <w:i/>
          <w:noProof/>
          <w:sz w:val="28"/>
        </w:rPr>
      </w:pPr>
      <w:r>
        <w:rPr>
          <w:b/>
          <w:noProof/>
          <w:sz w:val="24"/>
        </w:rPr>
        <w:t>3GPP TSG-SA3 Meeting #116</w:t>
      </w:r>
      <w:r>
        <w:rPr>
          <w:b/>
          <w:i/>
          <w:noProof/>
          <w:sz w:val="28"/>
        </w:rPr>
        <w:tab/>
      </w:r>
      <w:r w:rsidR="00B76F40" w:rsidRPr="00E32DFA">
        <w:rPr>
          <w:b/>
          <w:i/>
          <w:noProof/>
          <w:sz w:val="28"/>
        </w:rPr>
        <w:t>S3-241982</w:t>
      </w:r>
    </w:p>
    <w:p w14:paraId="31C91A6B" w14:textId="77777777" w:rsidR="006E56B9" w:rsidRPr="00872560" w:rsidRDefault="006E56B9" w:rsidP="006E56B9">
      <w:pPr>
        <w:pStyle w:val="a5"/>
        <w:rPr>
          <w:b w:val="0"/>
          <w:bCs/>
          <w:noProof/>
          <w:sz w:val="24"/>
        </w:rPr>
      </w:pPr>
      <w:proofErr w:type="spellStart"/>
      <w:r>
        <w:rPr>
          <w:sz w:val="24"/>
        </w:rPr>
        <w:t>Jeju</w:t>
      </w:r>
      <w:proofErr w:type="spellEnd"/>
      <w:r>
        <w:rPr>
          <w:sz w:val="24"/>
        </w:rPr>
        <w:t xml:space="preserve">, </w:t>
      </w:r>
      <w:r w:rsidRPr="00775C5B">
        <w:rPr>
          <w:sz w:val="24"/>
        </w:rPr>
        <w:t>Republic of Korea</w:t>
      </w:r>
      <w:r>
        <w:rPr>
          <w:sz w:val="24"/>
        </w:rPr>
        <w:t>, 20th – 24th May 2024</w:t>
      </w:r>
    </w:p>
    <w:p w14:paraId="4C1C8B99" w14:textId="77777777" w:rsidR="0010401F" w:rsidRPr="006E56B9"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6EBFDA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3965" w:rsidRPr="008C3965">
        <w:rPr>
          <w:rFonts w:ascii="Arial" w:hAnsi="Arial" w:cs="Arial"/>
          <w:b/>
        </w:rPr>
        <w:t>IPsec solution between UE and U</w:t>
      </w:r>
      <w:bookmarkStart w:id="0" w:name="_GoBack"/>
      <w:bookmarkEnd w:id="0"/>
      <w:r w:rsidR="008C3965" w:rsidRPr="008C3965">
        <w:rPr>
          <w:rFonts w:ascii="Arial" w:hAnsi="Arial" w:cs="Arial"/>
          <w:b/>
        </w:rPr>
        <w:t>PF</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7814" w:rsidRPr="003C2D42">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1" w:name="_Hlk163032691"/>
      <w:r w:rsidR="008C3965" w:rsidRPr="001B57D3">
        <w:rPr>
          <w:b/>
          <w:i/>
        </w:rPr>
        <w:t>TR 33.754</w:t>
      </w:r>
      <w:bookmarkEnd w:id="1"/>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250219A2" w:rsidR="00C022E3" w:rsidRPr="00603279" w:rsidRDefault="00603279" w:rsidP="00603279">
      <w:pPr>
        <w:rPr>
          <w:color w:val="000000"/>
        </w:rPr>
      </w:pPr>
      <w:r w:rsidRPr="00603279">
        <w:rPr>
          <w:color w:val="000000"/>
        </w:rPr>
        <w:t xml:space="preserve">This contribution </w:t>
      </w:r>
      <w:r>
        <w:rPr>
          <w:color w:val="000000"/>
        </w:rPr>
        <w:t xml:space="preserve">proposes </w:t>
      </w:r>
      <w:r w:rsidR="00A84128">
        <w:rPr>
          <w:color w:val="000000"/>
        </w:rPr>
        <w:t>a new solution</w:t>
      </w:r>
      <w:r>
        <w:rPr>
          <w:color w:val="000000"/>
        </w:rPr>
        <w:t xml:space="preserve"> about </w:t>
      </w:r>
      <w:r w:rsidR="008C3965">
        <w:rPr>
          <w:rFonts w:hint="eastAsia"/>
          <w:color w:val="000000"/>
          <w:lang w:eastAsia="zh-CN"/>
        </w:rPr>
        <w:t>using</w:t>
      </w:r>
      <w:r w:rsidR="008C3965">
        <w:rPr>
          <w:color w:val="000000"/>
        </w:rPr>
        <w:t xml:space="preserve"> IPsec</w:t>
      </w:r>
      <w:r>
        <w:rPr>
          <w:color w:val="000000"/>
        </w:rPr>
        <w:t xml:space="preserve"> to </w:t>
      </w:r>
      <w:r w:rsidR="00A84128">
        <w:rPr>
          <w:color w:val="000000"/>
        </w:rPr>
        <w:t xml:space="preserve">authenticate UE </w:t>
      </w:r>
      <w:r w:rsidR="008C3965" w:rsidRPr="008C3965">
        <w:rPr>
          <w:color w:val="000000"/>
        </w:rPr>
        <w:t>in ATSSS over Non-Integrated Non-3GPP</w:t>
      </w:r>
      <w:r w:rsidR="009D1BC8">
        <w:rPr>
          <w:color w:val="000000"/>
        </w:rPr>
        <w:t xml:space="preserve"> (NIN3A)</w:t>
      </w:r>
      <w:r w:rsidR="008C3965" w:rsidRPr="008C3965">
        <w:rPr>
          <w:color w:val="000000"/>
        </w:rPr>
        <w:t xml:space="preserve"> Access</w:t>
      </w:r>
      <w:r w:rsidR="00E60337">
        <w:rPr>
          <w:color w:val="000000"/>
        </w:rPr>
        <w:t>.</w:t>
      </w:r>
    </w:p>
    <w:p w14:paraId="3B605026" w14:textId="77777777" w:rsidR="00C022E3" w:rsidRDefault="00C022E3">
      <w:pPr>
        <w:pStyle w:val="1"/>
      </w:pPr>
      <w:r>
        <w:t>4</w:t>
      </w:r>
      <w:r>
        <w:tab/>
        <w:t>Detailed proposal</w:t>
      </w:r>
    </w:p>
    <w:p w14:paraId="7A6BFD8E" w14:textId="69E61558"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6839B49" w14:textId="77777777" w:rsidR="00B76F40" w:rsidRDefault="00B76F40" w:rsidP="00B76F40">
      <w:pPr>
        <w:pStyle w:val="2"/>
        <w:rPr>
          <w:ins w:id="2" w:author="Huawei" w:date="2024-05-13T16:22:00Z"/>
          <w:rFonts w:cs="Arial"/>
          <w:sz w:val="28"/>
          <w:szCs w:val="28"/>
        </w:rPr>
      </w:pPr>
      <w:ins w:id="3" w:author="Huawei" w:date="2024-05-13T16:22:00Z">
        <w:r w:rsidRPr="0092145B">
          <w:t>6.</w:t>
        </w:r>
        <w:r w:rsidRPr="00A01C22">
          <w:rPr>
            <w:highlight w:val="yellow"/>
          </w:rPr>
          <w:t>Y</w:t>
        </w:r>
        <w:r>
          <w:tab/>
          <w:t>Solution #</w:t>
        </w:r>
        <w:r w:rsidRPr="00A01C22">
          <w:rPr>
            <w:highlight w:val="yellow"/>
          </w:rPr>
          <w:t>Y</w:t>
        </w:r>
        <w:r>
          <w:t>: Using IPsec to authenticate UE and UPF for non-3GPP access</w:t>
        </w:r>
      </w:ins>
    </w:p>
    <w:p w14:paraId="21E90F65" w14:textId="77777777" w:rsidR="00B76F40" w:rsidRDefault="00B76F40" w:rsidP="00B76F40">
      <w:pPr>
        <w:pStyle w:val="30"/>
        <w:rPr>
          <w:ins w:id="4" w:author="Huawei" w:date="2024-05-13T16:22:00Z"/>
        </w:rPr>
      </w:pPr>
      <w:bookmarkStart w:id="5" w:name="_Toc151726810"/>
      <w:ins w:id="6" w:author="Huawei" w:date="2024-05-13T16:22:00Z">
        <w:r w:rsidRPr="0092145B">
          <w:t>6.</w:t>
        </w:r>
        <w:r w:rsidRPr="00A01C22">
          <w:rPr>
            <w:highlight w:val="yellow"/>
          </w:rPr>
          <w:t>Y</w:t>
        </w:r>
        <w:r>
          <w:t>.1</w:t>
        </w:r>
        <w:r>
          <w:tab/>
          <w:t>Introduction</w:t>
        </w:r>
        <w:bookmarkEnd w:id="5"/>
        <w:r>
          <w:t xml:space="preserve"> </w:t>
        </w:r>
      </w:ins>
    </w:p>
    <w:p w14:paraId="0500614C" w14:textId="77777777" w:rsidR="00B76F40" w:rsidRDefault="00B76F40" w:rsidP="00B76F40">
      <w:pPr>
        <w:rPr>
          <w:ins w:id="7" w:author="Huawei" w:date="2024-05-13T16:22:00Z"/>
        </w:rPr>
      </w:pPr>
      <w:ins w:id="8" w:author="Huawei" w:date="2024-05-13T16:22:00Z">
        <w:r w:rsidRPr="007262A2">
          <w:t>This solution addresses key issue #</w:t>
        </w:r>
        <w:r>
          <w:t>1</w:t>
        </w:r>
        <w:r w:rsidRPr="007262A2">
          <w:t>.</w:t>
        </w:r>
        <w:r>
          <w:t xml:space="preserve"> </w:t>
        </w:r>
      </w:ins>
    </w:p>
    <w:p w14:paraId="7AA15EA6" w14:textId="77777777" w:rsidR="00B76F40" w:rsidRPr="0071096E" w:rsidRDefault="00B76F40" w:rsidP="00B76F40">
      <w:pPr>
        <w:rPr>
          <w:ins w:id="9" w:author="Huawei" w:date="2024-05-13T16:22:00Z"/>
          <w:lang w:eastAsia="zh-CN"/>
        </w:rPr>
      </w:pPr>
      <w:ins w:id="10" w:author="Huawei" w:date="2024-05-13T16:22:00Z">
        <w:r>
          <w:rPr>
            <w:lang w:eastAsia="zh-CN"/>
          </w:rPr>
          <w:t xml:space="preserve"> The authentication of UE during the IKEv2 procedure can be </w:t>
        </w:r>
        <w:r w:rsidRPr="009F7900">
          <w:rPr>
            <w:lang w:eastAsia="zh-CN"/>
          </w:rPr>
          <w:t>optimize</w:t>
        </w:r>
        <w:r>
          <w:rPr>
            <w:lang w:eastAsia="zh-CN"/>
          </w:rPr>
          <w:t>d by using the 3GPP security context for the same UE.</w:t>
        </w:r>
      </w:ins>
    </w:p>
    <w:p w14:paraId="1BB8EF6E" w14:textId="77777777" w:rsidR="00B76F40" w:rsidRDefault="00B76F40" w:rsidP="00B76F40">
      <w:pPr>
        <w:pStyle w:val="30"/>
        <w:rPr>
          <w:ins w:id="11" w:author="Huawei" w:date="2024-05-13T16:22:00Z"/>
        </w:rPr>
      </w:pPr>
      <w:bookmarkStart w:id="12" w:name="_Toc151726811"/>
      <w:ins w:id="13" w:author="Huawei" w:date="2024-05-13T16:22:00Z">
        <w:r w:rsidRPr="0092145B">
          <w:t>6.</w:t>
        </w:r>
        <w:r w:rsidRPr="00A01C22">
          <w:rPr>
            <w:highlight w:val="yellow"/>
          </w:rPr>
          <w:t>Y</w:t>
        </w:r>
        <w:r>
          <w:t>.2</w:t>
        </w:r>
        <w:r>
          <w:tab/>
          <w:t>Solution details</w:t>
        </w:r>
        <w:bookmarkEnd w:id="12"/>
      </w:ins>
    </w:p>
    <w:p w14:paraId="20C622CF" w14:textId="76FD8054" w:rsidR="00B76F40" w:rsidRDefault="00B76F40" w:rsidP="00B76F40">
      <w:pPr>
        <w:rPr>
          <w:ins w:id="14" w:author="Huawei" w:date="2024-05-13T16:22:00Z"/>
          <w:lang w:eastAsia="zh-CN"/>
        </w:rPr>
      </w:pPr>
      <w:ins w:id="15" w:author="Huawei" w:date="2024-05-13T16:22:00Z">
        <w:r>
          <w:rPr>
            <w:lang w:eastAsia="zh-CN"/>
          </w:rPr>
          <w:t xml:space="preserve">In simplified ATSSS architecture, there is an assumption that UE will </w:t>
        </w:r>
        <w:proofErr w:type="spellStart"/>
        <w:r>
          <w:rPr>
            <w:lang w:eastAsia="zh-CN"/>
          </w:rPr>
          <w:t>establishe</w:t>
        </w:r>
        <w:proofErr w:type="spellEnd"/>
        <w:r>
          <w:rPr>
            <w:lang w:eastAsia="zh-CN"/>
          </w:rPr>
          <w:t xml:space="preserve"> connection with network and establish PDU session using 3GPP access. In that case, before UE connects to UPF through NIN3A, </w:t>
        </w:r>
      </w:ins>
      <w:ins w:id="16" w:author="Huawei" w:date="2024-05-13T16:23:00Z">
        <w:r>
          <w:rPr>
            <w:lang w:eastAsia="zh-CN"/>
          </w:rPr>
          <w:t>UE and n</w:t>
        </w:r>
      </w:ins>
      <w:ins w:id="17" w:author="Huawei" w:date="2024-05-13T16:24:00Z">
        <w:r>
          <w:rPr>
            <w:lang w:eastAsia="zh-CN"/>
          </w:rPr>
          <w:t>etwork</w:t>
        </w:r>
      </w:ins>
      <w:ins w:id="18" w:author="Huawei" w:date="2024-05-13T16:22:00Z">
        <w:r>
          <w:rPr>
            <w:lang w:eastAsia="zh-CN"/>
          </w:rPr>
          <w:t xml:space="preserve"> already shared security context</w:t>
        </w:r>
      </w:ins>
      <w:ins w:id="19" w:author="Huawei" w:date="2024-05-13T16:24:00Z">
        <w:r>
          <w:rPr>
            <w:lang w:eastAsia="zh-CN"/>
          </w:rPr>
          <w:t xml:space="preserve"> for 3GPP access</w:t>
        </w:r>
      </w:ins>
      <w:ins w:id="20" w:author="Huawei" w:date="2024-05-13T16:22:00Z">
        <w:r>
          <w:rPr>
            <w:lang w:eastAsia="zh-CN"/>
          </w:rPr>
          <w:t>. So, the authentication method of IKEv2 protocol</w:t>
        </w:r>
      </w:ins>
      <w:ins w:id="21" w:author="Huawei" w:date="2024-05-13T16:24:00Z">
        <w:r>
          <w:rPr>
            <w:lang w:eastAsia="zh-CN"/>
          </w:rPr>
          <w:t xml:space="preserve"> for non-3GPP access</w:t>
        </w:r>
      </w:ins>
      <w:ins w:id="22" w:author="Huawei" w:date="2024-05-13T16:22:00Z">
        <w:r>
          <w:rPr>
            <w:lang w:eastAsia="zh-CN"/>
          </w:rPr>
          <w:t xml:space="preserve"> can utilise pre-shared key between UE and UPF instead of EAP-5G method. The specific procedure is as follows:</w:t>
        </w:r>
      </w:ins>
    </w:p>
    <w:p w14:paraId="6C321C7D" w14:textId="77777777" w:rsidR="00B76F40" w:rsidRPr="001C66B5" w:rsidRDefault="00B76F40" w:rsidP="00B76F40">
      <w:pPr>
        <w:jc w:val="center"/>
        <w:rPr>
          <w:ins w:id="23" w:author="Huawei" w:date="2024-05-13T16:22:00Z"/>
          <w:lang w:eastAsia="zh-CN"/>
        </w:rPr>
      </w:pPr>
      <w:ins w:id="24" w:author="Huawei" w:date="2024-05-13T16:22:00Z">
        <w:r w:rsidRPr="00E51577">
          <w:lastRenderedPageBreak/>
          <w:t xml:space="preserve"> </w:t>
        </w:r>
      </w:ins>
      <w:ins w:id="25" w:author="Huawei" w:date="2024-05-13T16:22:00Z">
        <w:r>
          <w:object w:dxaOrig="8806" w:dyaOrig="6781" w14:anchorId="2CE9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9pt" o:ole="">
              <v:imagedata r:id="rId7" o:title=""/>
            </v:shape>
            <o:OLEObject Type="Embed" ProgID="Visio.Drawing.15" ShapeID="_x0000_i1025" DrawAspect="Content" ObjectID="_1777124524" r:id="rId8"/>
          </w:object>
        </w:r>
      </w:ins>
    </w:p>
    <w:p w14:paraId="597BD794" w14:textId="77777777" w:rsidR="00B76F40" w:rsidRPr="001059D9" w:rsidRDefault="00B76F40" w:rsidP="00B76F40">
      <w:pPr>
        <w:jc w:val="center"/>
        <w:rPr>
          <w:ins w:id="26" w:author="Huawei" w:date="2024-05-13T16:22:00Z"/>
          <w:b/>
          <w:lang w:eastAsia="zh-CN"/>
        </w:rPr>
      </w:pPr>
      <w:ins w:id="27" w:author="Huawei" w:date="2024-05-13T16:22:00Z">
        <w:r w:rsidRPr="001059D9">
          <w:rPr>
            <w:rFonts w:hint="eastAsia"/>
            <w:b/>
            <w:lang w:eastAsia="zh-CN"/>
          </w:rPr>
          <w:t>F</w:t>
        </w:r>
        <w:r w:rsidRPr="001059D9">
          <w:rPr>
            <w:b/>
            <w:lang w:eastAsia="zh-CN"/>
          </w:rPr>
          <w:t>igure 6.</w:t>
        </w:r>
        <w:r w:rsidRPr="009D1BC8">
          <w:rPr>
            <w:b/>
            <w:highlight w:val="yellow"/>
            <w:lang w:eastAsia="zh-CN"/>
          </w:rPr>
          <w:t>Y</w:t>
        </w:r>
        <w:r w:rsidRPr="001059D9">
          <w:rPr>
            <w:b/>
            <w:lang w:eastAsia="zh-CN"/>
          </w:rPr>
          <w:t>.2.1</w:t>
        </w:r>
        <w:r>
          <w:rPr>
            <w:b/>
            <w:lang w:eastAsia="zh-CN"/>
          </w:rPr>
          <w:t xml:space="preserve"> ATSSS-lite authentication procedure over NIN3A</w:t>
        </w:r>
      </w:ins>
    </w:p>
    <w:p w14:paraId="7F0A1F74" w14:textId="77777777" w:rsidR="00B76F40" w:rsidRDefault="00B76F40" w:rsidP="00B76F40">
      <w:pPr>
        <w:ind w:firstLine="195"/>
        <w:rPr>
          <w:ins w:id="28" w:author="Huawei" w:date="2024-05-13T16:22:00Z"/>
          <w:lang w:eastAsia="zh-CN"/>
        </w:rPr>
      </w:pPr>
      <w:ins w:id="29" w:author="Huawei" w:date="2024-05-13T16:22:00Z">
        <w:r>
          <w:rPr>
            <w:lang w:eastAsia="zh-CN"/>
          </w:rPr>
          <w:t>1. 3GPP registration procedure is executed between UE and network through 3GPP access.</w:t>
        </w:r>
      </w:ins>
    </w:p>
    <w:p w14:paraId="4265AB6A" w14:textId="52F91AF3" w:rsidR="00B76F40" w:rsidRDefault="00B76F40" w:rsidP="00B76F40">
      <w:pPr>
        <w:ind w:left="195"/>
        <w:rPr>
          <w:ins w:id="30" w:author="Huawei" w:date="2024-05-13T16:22:00Z"/>
          <w:lang w:eastAsia="zh-CN"/>
        </w:rPr>
      </w:pPr>
      <w:ins w:id="31" w:author="Huawei" w:date="2024-05-13T16:22:00Z">
        <w:r>
          <w:rPr>
            <w:lang w:eastAsia="zh-CN"/>
          </w:rPr>
          <w:t>2. UE sends PDU session request to AMF through 3GPP access</w:t>
        </w:r>
        <w:r w:rsidDel="001C66B5">
          <w:rPr>
            <w:lang w:eastAsia="zh-CN"/>
          </w:rPr>
          <w:t xml:space="preserve"> </w:t>
        </w:r>
        <w:r>
          <w:rPr>
            <w:lang w:eastAsia="zh-CN"/>
          </w:rPr>
          <w:t xml:space="preserve">which carries an </w:t>
        </w:r>
        <w:r w:rsidRPr="001C66B5">
          <w:rPr>
            <w:lang w:val="en-US"/>
          </w:rPr>
          <w:t>ATSSS-Lite indication</w:t>
        </w:r>
        <w:r>
          <w:rPr>
            <w:lang w:eastAsia="zh-CN"/>
          </w:rPr>
          <w:t>.</w:t>
        </w:r>
      </w:ins>
    </w:p>
    <w:p w14:paraId="516DC82A" w14:textId="77777777" w:rsidR="00B76F40" w:rsidRDefault="00B76F40" w:rsidP="00B76F40">
      <w:pPr>
        <w:ind w:firstLine="195"/>
        <w:rPr>
          <w:ins w:id="32" w:author="Huawei" w:date="2024-05-13T16:22:00Z"/>
          <w:lang w:eastAsia="zh-CN"/>
        </w:rPr>
      </w:pPr>
      <w:ins w:id="33" w:author="Huawei" w:date="2024-05-13T16:22:00Z">
        <w:r>
          <w:rPr>
            <w:lang w:eastAsia="zh-CN"/>
          </w:rPr>
          <w:t xml:space="preserve">3-4. AMF selects ATSSS-lite enabled SMF and forwards PDU session request to SMF. </w:t>
        </w:r>
      </w:ins>
    </w:p>
    <w:p w14:paraId="7BA4D81C" w14:textId="77777777" w:rsidR="00B76F40" w:rsidRDefault="00B76F40" w:rsidP="00B76F40">
      <w:pPr>
        <w:ind w:left="195"/>
        <w:rPr>
          <w:ins w:id="34" w:author="Huawei" w:date="2024-05-13T16:22:00Z"/>
          <w:lang w:eastAsia="zh-CN"/>
        </w:rPr>
      </w:pPr>
      <w:ins w:id="35" w:author="Huawei" w:date="2024-05-13T16:22:00Z">
        <w:r>
          <w:rPr>
            <w:lang w:eastAsia="zh-CN"/>
          </w:rPr>
          <w:t>5. SMF selects ATSSS-lite enabled UPF and obtains an authentication key K</w:t>
        </w:r>
        <w:r w:rsidRPr="001C66B5">
          <w:rPr>
            <w:vertAlign w:val="subscript"/>
            <w:lang w:eastAsia="zh-CN"/>
          </w:rPr>
          <w:t>UPF</w:t>
        </w:r>
        <w:r>
          <w:rPr>
            <w:lang w:eastAsia="zh-CN"/>
          </w:rPr>
          <w:t xml:space="preserve"> for the direct connection between </w:t>
        </w:r>
        <w:r>
          <w:rPr>
            <w:rFonts w:hint="eastAsia"/>
            <w:lang w:eastAsia="zh-CN"/>
          </w:rPr>
          <w:t>t</w:t>
        </w:r>
        <w:r>
          <w:rPr>
            <w:lang w:eastAsia="zh-CN"/>
          </w:rPr>
          <w:t>he UE and the UPF.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to UPF.</w:t>
        </w:r>
      </w:ins>
    </w:p>
    <w:p w14:paraId="7E0396BD" w14:textId="77777777" w:rsidR="00B76F40" w:rsidRDefault="00B76F40" w:rsidP="00B76F40">
      <w:pPr>
        <w:ind w:left="195"/>
        <w:rPr>
          <w:ins w:id="36" w:author="Huawei" w:date="2024-05-13T16:22:00Z"/>
          <w:lang w:eastAsia="zh-CN"/>
        </w:rPr>
      </w:pPr>
      <w:ins w:id="37" w:author="Huawei" w:date="2024-05-13T16:22:00Z">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ins>
    </w:p>
    <w:p w14:paraId="6ABAD881" w14:textId="77777777" w:rsidR="00B76F40" w:rsidRDefault="00B76F40" w:rsidP="00B76F40">
      <w:pPr>
        <w:ind w:left="195"/>
        <w:rPr>
          <w:ins w:id="38" w:author="Huawei" w:date="2024-05-13T16:22:00Z"/>
          <w:lang w:eastAsia="zh-CN"/>
        </w:rPr>
      </w:pPr>
      <w:ins w:id="39" w:author="Huawei" w:date="2024-05-13T16:22:00Z">
        <w:r>
          <w:rPr>
            <w:lang w:eastAsia="zh-CN"/>
          </w:rPr>
          <w:t>7. UPF IP address is sent to UE along with the PDU session accept message.</w:t>
        </w:r>
      </w:ins>
    </w:p>
    <w:p w14:paraId="1D10B2D8" w14:textId="77777777" w:rsidR="00B76F40" w:rsidRDefault="00B76F40" w:rsidP="00B76F40">
      <w:pPr>
        <w:ind w:left="195"/>
        <w:rPr>
          <w:ins w:id="40" w:author="Huawei" w:date="2024-05-13T16:22:00Z"/>
          <w:lang w:eastAsia="zh-CN"/>
        </w:rPr>
      </w:pPr>
      <w:ins w:id="41" w:author="Huawei" w:date="2024-05-13T16:22:00Z">
        <w:r>
          <w:rPr>
            <w:lang w:eastAsia="zh-CN"/>
          </w:rPr>
          <w:t xml:space="preserve">8.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between UE and UPF.</w:t>
        </w:r>
      </w:ins>
    </w:p>
    <w:p w14:paraId="24A9C41D" w14:textId="77777777" w:rsidR="00B76F40" w:rsidRDefault="00B76F40" w:rsidP="00B76F40">
      <w:pPr>
        <w:ind w:left="195"/>
        <w:rPr>
          <w:ins w:id="42" w:author="Huawei" w:date="2024-05-13T16:22:00Z"/>
          <w:lang w:eastAsia="zh-CN"/>
        </w:rPr>
      </w:pPr>
      <w:ins w:id="43" w:author="Huawei" w:date="2024-05-13T16:22:00Z">
        <w:r>
          <w:rPr>
            <w:lang w:eastAsia="zh-CN"/>
          </w:rPr>
          <w:t xml:space="preserve">9. </w:t>
        </w:r>
        <w:r w:rsidRPr="00AD42AC">
          <w:rPr>
            <w:lang w:eastAsia="zh-CN"/>
          </w:rPr>
          <w:t>Data Link Layer L2 is connected.</w:t>
        </w:r>
        <w:r>
          <w:rPr>
            <w:lang w:eastAsia="zh-CN"/>
          </w:rPr>
          <w:t xml:space="preserve"> </w:t>
        </w:r>
      </w:ins>
    </w:p>
    <w:p w14:paraId="1FD5567E" w14:textId="77777777" w:rsidR="00B76F40" w:rsidRDefault="00B76F40" w:rsidP="00B76F40">
      <w:pPr>
        <w:ind w:left="195"/>
        <w:rPr>
          <w:ins w:id="44" w:author="Huawei" w:date="2024-05-13T16:22:00Z"/>
          <w:lang w:eastAsia="zh-CN"/>
        </w:rPr>
      </w:pPr>
      <w:ins w:id="45" w:author="Huawei" w:date="2024-05-13T16:22:00Z">
        <w:r>
          <w:rPr>
            <w:lang w:eastAsia="zh-CN"/>
          </w:rPr>
          <w:t>10.The UE starts the IPSec Tunnel Establishment procedure to the UPF indicated by the UPF IP address received in PDU Session Establishment Accept message via 3GPP access, and exchanges the first pair of messages known as IKE_SA_INIT.</w:t>
        </w:r>
      </w:ins>
    </w:p>
    <w:p w14:paraId="5663DDF6" w14:textId="086EB0C7" w:rsidR="00B76F40" w:rsidRDefault="00B76F40" w:rsidP="00B76F40">
      <w:pPr>
        <w:ind w:left="195"/>
        <w:rPr>
          <w:ins w:id="46" w:author="Huawei" w:date="2024-05-13T16:22:00Z"/>
          <w:lang w:eastAsia="zh-CN"/>
        </w:rPr>
      </w:pPr>
      <w:ins w:id="47" w:author="Huawei" w:date="2024-05-13T16:22:00Z">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sidRPr="00C05659">
          <w:rPr>
            <w:vertAlign w:val="subscript"/>
            <w:lang w:eastAsia="zh-CN"/>
          </w:rPr>
          <w:t>UPF</w:t>
        </w:r>
        <w:r>
          <w:rPr>
            <w:lang w:eastAsia="zh-CN"/>
          </w:rPr>
          <w:t xml:space="preserve"> in step </w:t>
        </w:r>
      </w:ins>
      <w:ins w:id="48" w:author="Huawei" w:date="2024-05-13T16:27:00Z">
        <w:r>
          <w:rPr>
            <w:lang w:eastAsia="zh-CN"/>
          </w:rPr>
          <w:t>8</w:t>
        </w:r>
      </w:ins>
      <w:ins w:id="49" w:author="Huawei" w:date="2024-05-13T16:22:00Z">
        <w:r>
          <w:rPr>
            <w:lang w:eastAsia="zh-CN"/>
          </w:rPr>
          <w:t xml:space="preserve">. </w:t>
        </w:r>
      </w:ins>
    </w:p>
    <w:p w14:paraId="50471D6D" w14:textId="6DE05A67" w:rsidR="00B76F40" w:rsidRDefault="00B76F40" w:rsidP="00B76F40">
      <w:pPr>
        <w:ind w:left="195"/>
        <w:rPr>
          <w:ins w:id="50" w:author="Huawei" w:date="2024-05-13T16:22:00Z"/>
          <w:lang w:eastAsia="zh-CN"/>
        </w:rPr>
      </w:pPr>
      <w:ins w:id="51" w:author="Huawei" w:date="2024-05-13T16:22:00Z">
        <w:r>
          <w:rPr>
            <w:lang w:eastAsia="zh-CN"/>
          </w:rPr>
          <w:t xml:space="preserve">12.The UPF will check the validity of MAC value carried in AUTH payload using the </w:t>
        </w:r>
        <w:r>
          <w:rPr>
            <w:rFonts w:hint="eastAsia"/>
            <w:lang w:eastAsia="zh-CN"/>
          </w:rPr>
          <w:t>K</w:t>
        </w:r>
        <w:r w:rsidRPr="00456B19">
          <w:rPr>
            <w:rFonts w:hint="eastAsia"/>
            <w:vertAlign w:val="subscript"/>
            <w:lang w:eastAsia="zh-CN"/>
          </w:rPr>
          <w:t>UPF</w:t>
        </w:r>
        <w:r>
          <w:rPr>
            <w:vertAlign w:val="subscript"/>
            <w:lang w:eastAsia="zh-CN"/>
          </w:rPr>
          <w:t xml:space="preserve"> </w:t>
        </w:r>
        <w:r>
          <w:rPr>
            <w:lang w:eastAsia="zh-CN"/>
          </w:rPr>
          <w:t xml:space="preserve">as described in </w:t>
        </w:r>
        <w:r>
          <w:rPr>
            <w:rFonts w:hint="eastAsia"/>
            <w:lang w:eastAsia="zh-CN"/>
          </w:rPr>
          <w:t>s</w:t>
        </w:r>
        <w:r>
          <w:rPr>
            <w:lang w:eastAsia="zh-CN"/>
          </w:rPr>
          <w:t>tep 5</w:t>
        </w:r>
      </w:ins>
      <w:ins w:id="52" w:author="Huawei" w:date="2024-05-13T16:25:00Z">
        <w:r>
          <w:rPr>
            <w:lang w:eastAsia="zh-CN"/>
          </w:rPr>
          <w:t>.</w:t>
        </w:r>
      </w:ins>
      <w:ins w:id="53" w:author="Huawei" w:date="2024-05-13T16:22:00Z">
        <w:r>
          <w:rPr>
            <w:lang w:eastAsia="zh-CN"/>
          </w:rPr>
          <w:t xml:space="preserve"> If the verification is passed, UPF constructs AUTH payload as in step </w:t>
        </w:r>
      </w:ins>
      <w:ins w:id="54" w:author="Huawei" w:date="2024-05-13T16:27:00Z">
        <w:r>
          <w:rPr>
            <w:lang w:eastAsia="zh-CN"/>
          </w:rPr>
          <w:t xml:space="preserve">11 </w:t>
        </w:r>
      </w:ins>
      <w:ins w:id="55" w:author="Huawei" w:date="2024-05-13T16:22:00Z">
        <w:r>
          <w:rPr>
            <w:lang w:eastAsia="zh-CN"/>
          </w:rPr>
          <w:t>(with authentication method is “2”, and MAC2 constructed from K</w:t>
        </w:r>
        <w:r w:rsidRPr="00456B19">
          <w:rPr>
            <w:vertAlign w:val="subscript"/>
            <w:lang w:eastAsia="zh-CN"/>
          </w:rPr>
          <w:t>UPF</w:t>
        </w:r>
        <w:r>
          <w:rPr>
            <w:lang w:eastAsia="zh-CN"/>
          </w:rPr>
          <w:t>) and sends it to UE.</w:t>
        </w:r>
      </w:ins>
    </w:p>
    <w:p w14:paraId="5340D07D" w14:textId="77777777" w:rsidR="00B76F40" w:rsidRDefault="00B76F40" w:rsidP="00B76F40">
      <w:pPr>
        <w:ind w:left="195"/>
        <w:rPr>
          <w:ins w:id="56" w:author="Huawei" w:date="2024-05-13T16:22:00Z"/>
          <w:lang w:eastAsia="zh-CN"/>
        </w:rPr>
      </w:pPr>
      <w:ins w:id="57" w:author="Huawei" w:date="2024-05-13T16:22:00Z">
        <w:r>
          <w:rPr>
            <w:rFonts w:hint="eastAsia"/>
            <w:lang w:eastAsia="zh-CN"/>
          </w:rPr>
          <w:t>U</w:t>
        </w:r>
        <w:r>
          <w:rPr>
            <w:lang w:eastAsia="zh-CN"/>
          </w:rPr>
          <w:t>E checks the validity of AUTH payload using the K</w:t>
        </w:r>
        <w:r w:rsidRPr="00456B19">
          <w:rPr>
            <w:vertAlign w:val="subscript"/>
            <w:lang w:eastAsia="zh-CN"/>
          </w:rPr>
          <w:t>UPF</w:t>
        </w:r>
        <w:r>
          <w:rPr>
            <w:lang w:eastAsia="zh-CN"/>
          </w:rPr>
          <w:t xml:space="preserve"> and if the verification passed the authentication of UPF to UE is also passed.</w:t>
        </w:r>
      </w:ins>
    </w:p>
    <w:p w14:paraId="788B28D8" w14:textId="77777777" w:rsidR="00B76F40" w:rsidRDefault="00B76F40" w:rsidP="00B76F40">
      <w:pPr>
        <w:ind w:left="195"/>
        <w:rPr>
          <w:ins w:id="58" w:author="Huawei" w:date="2024-05-13T16:22:00Z"/>
          <w:lang w:eastAsia="zh-CN"/>
        </w:rPr>
      </w:pPr>
      <w:ins w:id="59" w:author="Huawei" w:date="2024-05-13T16:22:00Z">
        <w:r>
          <w:rPr>
            <w:lang w:eastAsia="zh-CN"/>
          </w:rPr>
          <w:t>13. UE and UPF run t</w:t>
        </w:r>
        <w:r w:rsidRPr="00F45922">
          <w:rPr>
            <w:lang w:eastAsia="zh-CN"/>
          </w:rPr>
          <w:t>he</w:t>
        </w:r>
        <w:r>
          <w:rPr>
            <w:lang w:eastAsia="zh-CN"/>
          </w:rPr>
          <w:t xml:space="preserve"> CREAT_CHILD_SA procedure and establish the IPsec security tunnel.</w:t>
        </w:r>
      </w:ins>
    </w:p>
    <w:p w14:paraId="0DAAD3B8" w14:textId="77777777" w:rsidR="00B76F40" w:rsidRPr="00F45922" w:rsidRDefault="00B76F40" w:rsidP="00B76F40">
      <w:pPr>
        <w:pStyle w:val="affc"/>
        <w:ind w:left="555"/>
        <w:rPr>
          <w:ins w:id="60" w:author="Huawei" w:date="2024-05-13T16:22:00Z"/>
          <w:lang w:eastAsia="zh-CN"/>
        </w:rPr>
      </w:pPr>
    </w:p>
    <w:p w14:paraId="6D88E706" w14:textId="77777777" w:rsidR="00B76F40" w:rsidRPr="00A66573" w:rsidRDefault="00B76F40" w:rsidP="00B76F40">
      <w:pPr>
        <w:pStyle w:val="30"/>
        <w:rPr>
          <w:ins w:id="61" w:author="Huawei" w:date="2024-05-13T16:22:00Z"/>
        </w:rPr>
      </w:pPr>
      <w:bookmarkStart w:id="62" w:name="_Toc151726812"/>
      <w:ins w:id="63" w:author="Huawei" w:date="2024-05-13T16:22:00Z">
        <w:r w:rsidRPr="0092145B">
          <w:lastRenderedPageBreak/>
          <w:t>6.</w:t>
        </w:r>
        <w:r w:rsidRPr="00A01C22">
          <w:rPr>
            <w:highlight w:val="yellow"/>
          </w:rPr>
          <w:t>Y</w:t>
        </w:r>
        <w:r>
          <w:t>.3</w:t>
        </w:r>
        <w:r>
          <w:tab/>
          <w:t>Evaluation</w:t>
        </w:r>
        <w:bookmarkEnd w:id="62"/>
      </w:ins>
    </w:p>
    <w:p w14:paraId="022555BA" w14:textId="689FAD97" w:rsidR="007B05B4" w:rsidRPr="00B76F40" w:rsidRDefault="00B76F40" w:rsidP="00B76F40">
      <w:pPr>
        <w:pStyle w:val="EditorsNote"/>
        <w:rPr>
          <w:color w:val="auto"/>
        </w:rPr>
      </w:pPr>
      <w:ins w:id="64" w:author="Huawei" w:date="2024-05-13T16:22:00Z">
        <w:r w:rsidRPr="00B76F40">
          <w:rPr>
            <w:color w:val="auto"/>
          </w:rPr>
          <w:t>TBD</w:t>
        </w:r>
      </w:ins>
    </w:p>
    <w:p w14:paraId="272EE26B" w14:textId="4288B9D8" w:rsidR="007B05B4" w:rsidRDefault="007B05B4" w:rsidP="007B05B4">
      <w:pPr>
        <w:jc w:val="center"/>
        <w:rPr>
          <w:color w:val="0070C0"/>
          <w:sz w:val="36"/>
          <w:szCs w:val="36"/>
        </w:rPr>
      </w:pPr>
      <w:bookmarkStart w:id="65" w:name="_Toc151726809"/>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65"/>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CD9C" w16cex:dateUtc="2024-05-11T02:57:00Z"/>
  <w16cex:commentExtensible w16cex:durableId="29E9CC92" w16cex:dateUtc="2024-05-11T02:53:00Z"/>
  <w16cex:commentExtensible w16cex:durableId="29E9CCF7" w16cex:dateUtc="2024-05-11T02:54:00Z"/>
  <w16cex:commentExtensible w16cex:durableId="29E9CD51" w16cex:dateUtc="2024-05-11T0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A6DEE" w14:textId="77777777" w:rsidR="005D48C3" w:rsidRDefault="005D48C3">
      <w:r>
        <w:separator/>
      </w:r>
    </w:p>
  </w:endnote>
  <w:endnote w:type="continuationSeparator" w:id="0">
    <w:p w14:paraId="2D5992B0" w14:textId="77777777" w:rsidR="005D48C3" w:rsidRDefault="005D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809AD" w14:textId="77777777" w:rsidR="005D48C3" w:rsidRDefault="005D48C3">
      <w:r>
        <w:separator/>
      </w:r>
    </w:p>
  </w:footnote>
  <w:footnote w:type="continuationSeparator" w:id="0">
    <w:p w14:paraId="5C9235C8" w14:textId="77777777" w:rsidR="005D48C3" w:rsidRDefault="005D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A661745"/>
    <w:multiLevelType w:val="hybridMultilevel"/>
    <w:tmpl w:val="0866AF54"/>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A674DA"/>
    <w:multiLevelType w:val="hybridMultilevel"/>
    <w:tmpl w:val="E9248906"/>
    <w:lvl w:ilvl="0" w:tplc="265ACDD6">
      <w:start w:val="1"/>
      <w:numFmt w:val="decimal"/>
      <w:lvlText w:val="%1."/>
      <w:lvlJc w:val="left"/>
      <w:pPr>
        <w:ind w:left="555" w:hanging="360"/>
      </w:pPr>
      <w:rPr>
        <w:rFonts w:ascii="Times New Roman" w:eastAsia="宋体" w:hAnsi="Times New Roman" w:cs="Times New Roman"/>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1" w15:restartNumberingAfterBreak="0">
    <w:nsid w:val="35B813F9"/>
    <w:multiLevelType w:val="hybridMultilevel"/>
    <w:tmpl w:val="554A7E00"/>
    <w:lvl w:ilvl="0" w:tplc="39CE09AC">
      <w:start w:val="1"/>
      <w:numFmt w:val="decimal"/>
      <w:lvlText w:val="%1."/>
      <w:lvlJc w:val="left"/>
      <w:pPr>
        <w:ind w:left="555" w:hanging="360"/>
      </w:pPr>
      <w:rPr>
        <w:rFonts w:ascii="Times New Roman" w:eastAsia="宋体" w:hAnsi="Times New Roman" w:cs="Times New Roman"/>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14E5373"/>
    <w:multiLevelType w:val="hybridMultilevel"/>
    <w:tmpl w:val="686C516E"/>
    <w:lvl w:ilvl="0" w:tplc="6E68F34E">
      <w:start w:val="12"/>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7"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A622DB"/>
    <w:multiLevelType w:val="hybridMultilevel"/>
    <w:tmpl w:val="ABECFD30"/>
    <w:lvl w:ilvl="0" w:tplc="548613C0">
      <w:start w:val="1"/>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452096"/>
    <w:multiLevelType w:val="hybridMultilevel"/>
    <w:tmpl w:val="AA645212"/>
    <w:lvl w:ilvl="0" w:tplc="290E4170">
      <w:start w:val="12"/>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3"/>
  </w:num>
  <w:num w:numId="5">
    <w:abstractNumId w:val="22"/>
  </w:num>
  <w:num w:numId="6">
    <w:abstractNumId w:val="12"/>
  </w:num>
  <w:num w:numId="7">
    <w:abstractNumId w:val="14"/>
  </w:num>
  <w:num w:numId="8">
    <w:abstractNumId w:val="32"/>
  </w:num>
  <w:num w:numId="9">
    <w:abstractNumId w:val="28"/>
  </w:num>
  <w:num w:numId="10">
    <w:abstractNumId w:val="29"/>
  </w:num>
  <w:num w:numId="11">
    <w:abstractNumId w:val="19"/>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5"/>
  </w:num>
  <w:num w:numId="25">
    <w:abstractNumId w:val="21"/>
  </w:num>
  <w:num w:numId="26">
    <w:abstractNumId w:val="11"/>
  </w:num>
  <w:num w:numId="27">
    <w:abstractNumId w:val="27"/>
  </w:num>
  <w:num w:numId="28">
    <w:abstractNumId w:val="18"/>
  </w:num>
  <w:num w:numId="29">
    <w:abstractNumId w:val="16"/>
  </w:num>
  <w:num w:numId="30">
    <w:abstractNumId w:val="26"/>
  </w:num>
  <w:num w:numId="31">
    <w:abstractNumId w:val="31"/>
  </w:num>
  <w:num w:numId="32">
    <w:abstractNumId w:val="30"/>
  </w:num>
  <w:num w:numId="33">
    <w:abstractNumId w:val="24"/>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34B82"/>
    <w:rsid w:val="00040C6C"/>
    <w:rsid w:val="000413F1"/>
    <w:rsid w:val="00046389"/>
    <w:rsid w:val="00055F3B"/>
    <w:rsid w:val="00074722"/>
    <w:rsid w:val="000819D8"/>
    <w:rsid w:val="00082D11"/>
    <w:rsid w:val="000934A6"/>
    <w:rsid w:val="000A2C6C"/>
    <w:rsid w:val="000A4660"/>
    <w:rsid w:val="000B4707"/>
    <w:rsid w:val="000C5C39"/>
    <w:rsid w:val="000D1B5B"/>
    <w:rsid w:val="000E1629"/>
    <w:rsid w:val="000E227C"/>
    <w:rsid w:val="000E78A4"/>
    <w:rsid w:val="0010401F"/>
    <w:rsid w:val="001043BD"/>
    <w:rsid w:val="001059D9"/>
    <w:rsid w:val="00112FC3"/>
    <w:rsid w:val="00115991"/>
    <w:rsid w:val="00173FA3"/>
    <w:rsid w:val="001842C7"/>
    <w:rsid w:val="00184B6F"/>
    <w:rsid w:val="001861E5"/>
    <w:rsid w:val="001A43F1"/>
    <w:rsid w:val="001B1652"/>
    <w:rsid w:val="001C3EC8"/>
    <w:rsid w:val="001C66B5"/>
    <w:rsid w:val="001D2BD4"/>
    <w:rsid w:val="001D4004"/>
    <w:rsid w:val="001D6911"/>
    <w:rsid w:val="001F71C5"/>
    <w:rsid w:val="00201947"/>
    <w:rsid w:val="0020395B"/>
    <w:rsid w:val="002046CB"/>
    <w:rsid w:val="00204DC9"/>
    <w:rsid w:val="00205EAB"/>
    <w:rsid w:val="002062C0"/>
    <w:rsid w:val="00215130"/>
    <w:rsid w:val="0021618F"/>
    <w:rsid w:val="00230002"/>
    <w:rsid w:val="00244C9A"/>
    <w:rsid w:val="00245989"/>
    <w:rsid w:val="00247216"/>
    <w:rsid w:val="002618CD"/>
    <w:rsid w:val="00271B48"/>
    <w:rsid w:val="00281E48"/>
    <w:rsid w:val="00285AE8"/>
    <w:rsid w:val="002A1857"/>
    <w:rsid w:val="002A5BA6"/>
    <w:rsid w:val="002B718A"/>
    <w:rsid w:val="002C3B6D"/>
    <w:rsid w:val="002C7F38"/>
    <w:rsid w:val="002D66A0"/>
    <w:rsid w:val="0030079C"/>
    <w:rsid w:val="0030628A"/>
    <w:rsid w:val="00343D42"/>
    <w:rsid w:val="00346F36"/>
    <w:rsid w:val="003503F7"/>
    <w:rsid w:val="0035122B"/>
    <w:rsid w:val="00353451"/>
    <w:rsid w:val="00371032"/>
    <w:rsid w:val="00371B44"/>
    <w:rsid w:val="00383615"/>
    <w:rsid w:val="003875BB"/>
    <w:rsid w:val="00393BB3"/>
    <w:rsid w:val="003A5D7B"/>
    <w:rsid w:val="003C122B"/>
    <w:rsid w:val="003C12D7"/>
    <w:rsid w:val="003C2D42"/>
    <w:rsid w:val="003C5A97"/>
    <w:rsid w:val="003C7A04"/>
    <w:rsid w:val="003D40C7"/>
    <w:rsid w:val="003E2469"/>
    <w:rsid w:val="003F52B2"/>
    <w:rsid w:val="003F6E74"/>
    <w:rsid w:val="00413068"/>
    <w:rsid w:val="00440414"/>
    <w:rsid w:val="004558E9"/>
    <w:rsid w:val="00456B19"/>
    <w:rsid w:val="0045777E"/>
    <w:rsid w:val="004959AC"/>
    <w:rsid w:val="0049750D"/>
    <w:rsid w:val="004A6E4C"/>
    <w:rsid w:val="004B3753"/>
    <w:rsid w:val="004B4B9A"/>
    <w:rsid w:val="004C31D2"/>
    <w:rsid w:val="004D55C2"/>
    <w:rsid w:val="004F3275"/>
    <w:rsid w:val="00521131"/>
    <w:rsid w:val="00527C0B"/>
    <w:rsid w:val="005410F6"/>
    <w:rsid w:val="00562E15"/>
    <w:rsid w:val="005729C4"/>
    <w:rsid w:val="00575466"/>
    <w:rsid w:val="0059227B"/>
    <w:rsid w:val="005A0084"/>
    <w:rsid w:val="005B0966"/>
    <w:rsid w:val="005B637B"/>
    <w:rsid w:val="005B795D"/>
    <w:rsid w:val="005D48C3"/>
    <w:rsid w:val="005E4CF5"/>
    <w:rsid w:val="00603279"/>
    <w:rsid w:val="0060514A"/>
    <w:rsid w:val="00613820"/>
    <w:rsid w:val="00652248"/>
    <w:rsid w:val="00657A26"/>
    <w:rsid w:val="00657B80"/>
    <w:rsid w:val="00675B3C"/>
    <w:rsid w:val="0069495C"/>
    <w:rsid w:val="006D340A"/>
    <w:rsid w:val="006E4BEF"/>
    <w:rsid w:val="006E56B9"/>
    <w:rsid w:val="006F1D0F"/>
    <w:rsid w:val="006F77ED"/>
    <w:rsid w:val="0071096E"/>
    <w:rsid w:val="00715A1D"/>
    <w:rsid w:val="007262A2"/>
    <w:rsid w:val="00760BB0"/>
    <w:rsid w:val="0076157A"/>
    <w:rsid w:val="00784593"/>
    <w:rsid w:val="007A00EF"/>
    <w:rsid w:val="007B05B4"/>
    <w:rsid w:val="007B19EA"/>
    <w:rsid w:val="007C0A2D"/>
    <w:rsid w:val="007C27B0"/>
    <w:rsid w:val="007E537E"/>
    <w:rsid w:val="007F300B"/>
    <w:rsid w:val="008014C3"/>
    <w:rsid w:val="0081554B"/>
    <w:rsid w:val="00836563"/>
    <w:rsid w:val="00850812"/>
    <w:rsid w:val="00872560"/>
    <w:rsid w:val="00876B9A"/>
    <w:rsid w:val="008841F2"/>
    <w:rsid w:val="008933BF"/>
    <w:rsid w:val="008A10C4"/>
    <w:rsid w:val="008B0248"/>
    <w:rsid w:val="008C21A3"/>
    <w:rsid w:val="008C3965"/>
    <w:rsid w:val="008C5AAC"/>
    <w:rsid w:val="008F5F33"/>
    <w:rsid w:val="0091046A"/>
    <w:rsid w:val="00926ABD"/>
    <w:rsid w:val="009271BA"/>
    <w:rsid w:val="009468C2"/>
    <w:rsid w:val="00947F4E"/>
    <w:rsid w:val="00953C89"/>
    <w:rsid w:val="00966D47"/>
    <w:rsid w:val="00992312"/>
    <w:rsid w:val="009C0DED"/>
    <w:rsid w:val="009D1BC8"/>
    <w:rsid w:val="009F740A"/>
    <w:rsid w:val="009F7900"/>
    <w:rsid w:val="00A052DE"/>
    <w:rsid w:val="00A30A57"/>
    <w:rsid w:val="00A37D7F"/>
    <w:rsid w:val="00A46410"/>
    <w:rsid w:val="00A5100D"/>
    <w:rsid w:val="00A57688"/>
    <w:rsid w:val="00A61293"/>
    <w:rsid w:val="00A72F1E"/>
    <w:rsid w:val="00A769E7"/>
    <w:rsid w:val="00A814E6"/>
    <w:rsid w:val="00A84128"/>
    <w:rsid w:val="00A84A94"/>
    <w:rsid w:val="00A86BF7"/>
    <w:rsid w:val="00A904B1"/>
    <w:rsid w:val="00A96B4A"/>
    <w:rsid w:val="00AD1DAA"/>
    <w:rsid w:val="00AD42AC"/>
    <w:rsid w:val="00AF1E23"/>
    <w:rsid w:val="00AF7F81"/>
    <w:rsid w:val="00B01135"/>
    <w:rsid w:val="00B01AFF"/>
    <w:rsid w:val="00B01C41"/>
    <w:rsid w:val="00B049DC"/>
    <w:rsid w:val="00B05CC7"/>
    <w:rsid w:val="00B27E39"/>
    <w:rsid w:val="00B350D8"/>
    <w:rsid w:val="00B4702A"/>
    <w:rsid w:val="00B76763"/>
    <w:rsid w:val="00B76F40"/>
    <w:rsid w:val="00B7732B"/>
    <w:rsid w:val="00B879F0"/>
    <w:rsid w:val="00BB7A9D"/>
    <w:rsid w:val="00BC25AA"/>
    <w:rsid w:val="00BC43FF"/>
    <w:rsid w:val="00BD23C3"/>
    <w:rsid w:val="00BE7C74"/>
    <w:rsid w:val="00BF2846"/>
    <w:rsid w:val="00C022E3"/>
    <w:rsid w:val="00C05659"/>
    <w:rsid w:val="00C079F2"/>
    <w:rsid w:val="00C15506"/>
    <w:rsid w:val="00C4712D"/>
    <w:rsid w:val="00C552C2"/>
    <w:rsid w:val="00C555C9"/>
    <w:rsid w:val="00C63AEC"/>
    <w:rsid w:val="00C66911"/>
    <w:rsid w:val="00C90CBC"/>
    <w:rsid w:val="00C94F55"/>
    <w:rsid w:val="00CA7D62"/>
    <w:rsid w:val="00CB07A8"/>
    <w:rsid w:val="00CB2D9D"/>
    <w:rsid w:val="00CD4A57"/>
    <w:rsid w:val="00CF17DF"/>
    <w:rsid w:val="00CF3A76"/>
    <w:rsid w:val="00D031C5"/>
    <w:rsid w:val="00D138F3"/>
    <w:rsid w:val="00D24245"/>
    <w:rsid w:val="00D33604"/>
    <w:rsid w:val="00D37B08"/>
    <w:rsid w:val="00D437FF"/>
    <w:rsid w:val="00D5130C"/>
    <w:rsid w:val="00D56F14"/>
    <w:rsid w:val="00D62265"/>
    <w:rsid w:val="00D80EF9"/>
    <w:rsid w:val="00D8512E"/>
    <w:rsid w:val="00D94322"/>
    <w:rsid w:val="00DA1E58"/>
    <w:rsid w:val="00DE459B"/>
    <w:rsid w:val="00DE4EF2"/>
    <w:rsid w:val="00DE7062"/>
    <w:rsid w:val="00DF2C0E"/>
    <w:rsid w:val="00DF4192"/>
    <w:rsid w:val="00E04DB6"/>
    <w:rsid w:val="00E06FFB"/>
    <w:rsid w:val="00E072AD"/>
    <w:rsid w:val="00E1773F"/>
    <w:rsid w:val="00E30155"/>
    <w:rsid w:val="00E32DFA"/>
    <w:rsid w:val="00E37A27"/>
    <w:rsid w:val="00E51577"/>
    <w:rsid w:val="00E60337"/>
    <w:rsid w:val="00E91FE1"/>
    <w:rsid w:val="00EA5E95"/>
    <w:rsid w:val="00EC0BB6"/>
    <w:rsid w:val="00ED4954"/>
    <w:rsid w:val="00EE0943"/>
    <w:rsid w:val="00EE33A2"/>
    <w:rsid w:val="00F00E37"/>
    <w:rsid w:val="00F010F3"/>
    <w:rsid w:val="00F07440"/>
    <w:rsid w:val="00F126C2"/>
    <w:rsid w:val="00F13131"/>
    <w:rsid w:val="00F33474"/>
    <w:rsid w:val="00F45922"/>
    <w:rsid w:val="00F47814"/>
    <w:rsid w:val="00F67A1C"/>
    <w:rsid w:val="00F82C5B"/>
    <w:rsid w:val="00F8555F"/>
    <w:rsid w:val="00F94460"/>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 w:type="paragraph" w:styleId="affff6">
    <w:name w:val="Revision"/>
    <w:hidden/>
    <w:uiPriority w:val="99"/>
    <w:semiHidden/>
    <w:rsid w:val="00456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2024-05-13T08:32:00Z</dcterms:created>
  <dcterms:modified xsi:type="dcterms:W3CDTF">2024-05-13T08:45:00Z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(3)XjvbIWJBnKJ2Yhi8Y8VfDFdMrFF6r+/vhRC/8g3QjwVwrDYz2d1a2/oOrtnKvB3vwnHFdfJk
vr6Ef/h0++RAFxNCS4CBeCbKe5PHtoJ4CprIsOAYMky5KenHitxcr3wluTX5hqnzikQIyqwv
whrtTtYOmkRYkrTdasNdLO7Xv1UFIwVM/GdsKIyCK4klC5HJx7v0C2olPM/HiaXcIT8Zmk+C
0ntXb7l4bJsP6bWkP5</vt:lpwstr>
  </property>
  <property fmtid="{D5CDD505-2E9C-101B-9397-08002B2CF9AE}" pid="4" name="_2015_ms_pID_7253431">
    <vt:lpwstr>ivEDfG40smOf64H+vfbsGN2wOF/pRa2DffuzDDauDxuuXD0l9gT4pZ
xM1sYxUnr6rHodgjDPLZ8A00RKshepRXnpiQvDxnGdkyUy4itbfeyEhWkiEr8aJ7BZn4NYhM
VtjkV11b8PxmhkIJeuQ2XysOEqllXVvftb4yD9u39kntkJ4Cx8AC4gqhkroiw9+kJrSsP3tG
a0+WurlVPGU/fU3aOXSj4JIAogHVK2KfVQXU</vt:lpwstr>
  </property>
  <property fmtid="{D5CDD505-2E9C-101B-9397-08002B2CF9AE}" pid="5" name="_2015_ms_pID_7253432">
    <vt:lpwstr>hw==</vt:lpwstr>
  </property>
</Properties>
</file>